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Theme="minorEastAsia"/>
          <w:b/>
          <w:i/>
          <w:sz w:val="28"/>
          <w:lang w:val="en-US" w:eastAsia="zh-CN"/>
        </w:rPr>
      </w:pPr>
      <w:r>
        <w:rPr>
          <w:b/>
          <w:sz w:val="24"/>
        </w:rPr>
        <w:t>3GPP TSG-</w:t>
      </w:r>
      <w:r>
        <w:rPr>
          <w:b/>
          <w:sz w:val="24"/>
          <w:szCs w:val="24"/>
        </w:rPr>
        <w:t xml:space="preserve"> RAN4 </w:t>
      </w:r>
      <w:r>
        <w:rPr>
          <w:b/>
          <w:sz w:val="24"/>
        </w:rPr>
        <w:t xml:space="preserve">Meeting </w:t>
      </w:r>
      <w:r>
        <w:rPr>
          <w:b/>
          <w:sz w:val="24"/>
          <w:szCs w:val="24"/>
        </w:rPr>
        <w:t># 10</w:t>
      </w:r>
      <w:r>
        <w:rPr>
          <w:rFonts w:hint="eastAsia"/>
          <w:b/>
          <w:sz w:val="24"/>
          <w:szCs w:val="24"/>
          <w:lang w:val="en-US" w:eastAsia="zh-CN"/>
        </w:rPr>
        <w:t>8</w:t>
      </w:r>
      <w:r>
        <w:rPr>
          <w:b/>
          <w:i/>
          <w:sz w:val="28"/>
        </w:rPr>
        <w:tab/>
      </w:r>
      <w:r>
        <w:rPr>
          <w:b/>
          <w:i/>
          <w:sz w:val="28"/>
        </w:rPr>
        <w:t>R4-23</w:t>
      </w:r>
      <w:r>
        <w:rPr>
          <w:rFonts w:hint="eastAsia"/>
          <w:b/>
          <w:i/>
          <w:sz w:val="28"/>
          <w:lang w:val="en-US" w:eastAsia="zh-CN"/>
        </w:rPr>
        <w:t>12235</w:t>
      </w:r>
    </w:p>
    <w:p>
      <w:pPr>
        <w:pStyle w:val="104"/>
        <w:outlineLvl w:val="0"/>
        <w:rPr>
          <w:b/>
          <w:sz w:val="24"/>
        </w:rPr>
      </w:pPr>
      <w:r>
        <w:rPr>
          <w:rFonts w:hint="eastAsia"/>
          <w:b/>
          <w:sz w:val="24"/>
          <w:highlight w:val="none"/>
        </w:rPr>
        <w:t>Toulouse, France, August 21 – August 25, 2023</w:t>
      </w:r>
      <w:r>
        <w:rPr>
          <w:sz w:val="24"/>
        </w:rPr>
        <w:t xml:space="preserve">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Theme="minorEastAsia"/>
                <w:lang w:val="en-US" w:eastAsia="zh-CN"/>
              </w:rPr>
            </w:pPr>
            <w:r>
              <w:rPr>
                <w:rFonts w:hint="eastAsia"/>
                <w:b/>
                <w:sz w:val="28"/>
                <w:lang w:val="en-US" w:eastAsia="zh-CN"/>
              </w:rPr>
              <w:t>3469</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bCs/>
                <w:sz w:val="28"/>
                <w:szCs w:val="28"/>
                <w:lang w:eastAsia="zh-CN"/>
              </w:rPr>
              <w:t>18.</w:t>
            </w:r>
            <w:r>
              <w:rPr>
                <w:rFonts w:hint="eastAsia"/>
                <w:b/>
                <w:bCs/>
                <w:sz w:val="28"/>
                <w:szCs w:val="28"/>
                <w:lang w:val="en-US" w:eastAsia="zh-CN"/>
              </w:rPr>
              <w:t>2</w:t>
            </w:r>
            <w:r>
              <w:rPr>
                <w:b/>
                <w:bCs/>
                <w:sz w:val="28"/>
                <w:szCs w:val="28"/>
                <w:lang w:eastAsia="zh-CN"/>
              </w:rPr>
              <w:t>.0</w:t>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 xml:space="preserve">CR on </w:t>
            </w:r>
            <w:r>
              <w:t>DL interruption for Tx switching across 3/4 bands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NR_MC_enh-Core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pPr>
            <w:r>
              <w:t>2023-0</w:t>
            </w:r>
            <w:r>
              <w:rPr>
                <w:rFonts w:hint="eastAsia"/>
                <w:lang w:val="en-US" w:eastAsia="zh-CN"/>
              </w:rPr>
              <w:t>7</w:t>
            </w:r>
            <w:r>
              <w:t>-08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lang w:eastAsia="zh-CN"/>
              </w:rPr>
            </w:pPr>
            <w:r>
              <w:rPr>
                <w:b/>
                <w:lang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180"/>
              <w:rPr>
                <w:rFonts w:cs="v4.2.0"/>
                <w:vertAlign w:val="subscript"/>
                <w:lang w:eastAsia="zh-CN"/>
              </w:rPr>
            </w:pPr>
            <w:r>
              <w:rPr>
                <w:rFonts w:hint="eastAsia"/>
                <w:lang w:val="en-US" w:eastAsia="zh-CN"/>
              </w:rPr>
              <w:t>D</w:t>
            </w:r>
            <w:r>
              <w:rPr>
                <w:lang w:val="en-US" w:eastAsia="zh-CN"/>
              </w:rPr>
              <w:t xml:space="preserve">iscussion </w:t>
            </w:r>
            <w:r>
              <w:rPr>
                <w:rFonts w:hint="eastAsia"/>
                <w:lang w:val="en-US" w:eastAsia="zh-CN"/>
              </w:rPr>
              <w:t xml:space="preserve">of </w:t>
            </w:r>
            <w:r>
              <w:rPr>
                <w:lang w:val="en-US" w:eastAsia="zh-CN"/>
              </w:rPr>
              <w:t>CR R4-2310270</w:t>
            </w:r>
            <w:r>
              <w:rPr>
                <w:rFonts w:hint="eastAsia"/>
                <w:lang w:val="en-US" w:eastAsia="zh-CN"/>
              </w:rPr>
              <w:t xml:space="preserve"> </w:t>
            </w:r>
            <w:r>
              <w:rPr>
                <w:lang w:val="en-US" w:eastAsia="zh-CN"/>
              </w:rPr>
              <w:t xml:space="preserve">is postponed to RAN #101 </w:t>
            </w:r>
            <w:r>
              <w:rPr>
                <w:rFonts w:hint="eastAsia"/>
                <w:lang w:val="en-US" w:eastAsia="zh-CN"/>
              </w:rPr>
              <w:t xml:space="preserve">and the conclusion in </w:t>
            </w:r>
            <w:r>
              <w:rPr>
                <w:lang w:val="en-US" w:eastAsia="zh-CN"/>
              </w:rPr>
              <w:t>R4-2310270</w:t>
            </w:r>
            <w:r>
              <w:rPr>
                <w:rFonts w:hint="eastAsia"/>
                <w:lang w:val="en-US" w:eastAsia="zh-CN"/>
              </w:rPr>
              <w:t xml:space="preserve"> maybe </w:t>
            </w:r>
            <w:r>
              <w:t xml:space="preserve"> </w:t>
            </w:r>
            <w:r>
              <w:rPr>
                <w:rFonts w:hint="eastAsia"/>
              </w:rPr>
              <w:t>incorrect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lang w:eastAsia="zh-CN"/>
              </w:rPr>
            </w:pPr>
            <w:r>
              <w:rPr>
                <w:rFonts w:hint="eastAsia"/>
                <w:b/>
                <w:i/>
                <w:sz w:val="8"/>
                <w:szCs w:val="8"/>
                <w:lang w:eastAsia="zh-CN"/>
              </w:rPr>
              <w:t>s</w:t>
            </w: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180"/>
              <w:rPr>
                <w:lang w:eastAsia="zh-CN"/>
              </w:rPr>
            </w:pPr>
            <w:r>
              <w:rPr>
                <w:rFonts w:hint="eastAsia"/>
                <w:lang w:val="en-US" w:eastAsia="zh-CN"/>
              </w:rPr>
              <w:t>Suggest pending the note about DL interruption added in the previous meeting and waiting for the conclusion of the RAN plenary.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0"/>
            </w:pPr>
            <w:r>
              <w:t xml:space="preserve">RRM requirements for Tx switching across 3/4 bands are </w:t>
            </w:r>
            <w:r>
              <w:rPr>
                <w:rFonts w:hint="eastAsia"/>
              </w:rPr>
              <w:t>incorrect</w:t>
            </w:r>
            <w:r>
              <w:t>.</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lang w:eastAsia="zh-CN"/>
              </w:rPr>
            </w:pPr>
            <w:r>
              <w:rPr>
                <w:lang w:eastAsia="zh-CN"/>
              </w:rPr>
              <w:t>8.2.2.2.10D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rPr>
                <w:b/>
              </w:rPr>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1" w:name="_Toc526331617"/>
      <w:r>
        <w:rPr>
          <w:rFonts w:eastAsia="宋体"/>
          <w:highlight w:val="yellow"/>
          <w:lang w:eastAsia="zh-CN"/>
        </w:rPr>
        <w:t>&lt;Start of Change 1&gt;</w:t>
      </w:r>
    </w:p>
    <w:p>
      <w:pPr>
        <w:pStyle w:val="6"/>
      </w:pPr>
      <w:r>
        <w:t>8.2.2.2.10D</w:t>
      </w:r>
      <w:r>
        <w:tab/>
      </w:r>
      <w:r>
        <w:t xml:space="preserve">DL Interruptions at UE </w:t>
      </w:r>
      <w:r>
        <w:rPr>
          <w:lang w:eastAsia="zh-CN"/>
        </w:rPr>
        <w:t>s</w:t>
      </w:r>
      <w:r>
        <w:t xml:space="preserve">witching </w:t>
      </w:r>
      <w:r>
        <w:rPr>
          <w:rFonts w:hint="eastAsia"/>
          <w:lang w:eastAsia="zh-CN"/>
        </w:rPr>
        <w:t>across three or four uplink bands</w:t>
      </w:r>
    </w:p>
    <w:p>
      <w:r>
        <w:rPr>
          <w:rFonts w:eastAsia="MS Mincho"/>
          <w:lang w:eastAsia="zh-CN"/>
        </w:rPr>
        <w:t xml:space="preserve">The DL interruption requirements at dynamic switching across three or four uplink bands specified in this clause are applicable </w:t>
      </w:r>
      <w:r>
        <w:rPr>
          <w:rFonts w:eastAsia="宋体"/>
          <w:lang w:eastAsia="zh-CN"/>
        </w:rPr>
        <w:t>for a</w:t>
      </w:r>
      <w:r>
        <w:rPr>
          <w:rFonts w:hint="eastAsia" w:eastAsia="宋体"/>
          <w:lang w:eastAsia="zh-CN"/>
        </w:rPr>
        <w:t>n</w:t>
      </w:r>
      <w:r>
        <w:rPr>
          <w:rFonts w:eastAsia="宋体"/>
          <w:lang w:eastAsia="zh-CN"/>
        </w:rPr>
        <w:t xml:space="preserve"> </w:t>
      </w:r>
      <w:r>
        <w:rPr>
          <w:rFonts w:hint="eastAsia" w:eastAsia="宋体"/>
          <w:lang w:eastAsia="zh-CN"/>
        </w:rPr>
        <w:t xml:space="preserve">NR </w:t>
      </w:r>
      <w:r>
        <w:rPr>
          <w:rFonts w:eastAsia="宋体"/>
          <w:lang w:eastAsia="zh-CN"/>
        </w:rPr>
        <w:t xml:space="preserve">inter-band CA configuration and SUL band configuration with inter-band CA when the </w:t>
      </w:r>
      <w:r>
        <w:rPr>
          <w:rFonts w:eastAsia="宋体"/>
        </w:rPr>
        <w:t>capability</w:t>
      </w:r>
      <w:r>
        <w:rPr>
          <w:rFonts w:eastAsia="宋体"/>
          <w:lang w:eastAsia="zh-CN"/>
        </w:rPr>
        <w:t xml:space="preserve"> </w:t>
      </w:r>
      <w:r>
        <w:rPr>
          <w:rFonts w:hint="eastAsia" w:eastAsia="宋体"/>
          <w:lang w:eastAsia="zh-CN"/>
        </w:rPr>
        <w:t>[</w:t>
      </w:r>
      <w:r>
        <w:rPr>
          <w:rFonts w:eastAsia="宋体"/>
          <w:i/>
          <w:lang w:eastAsia="zh-CN"/>
        </w:rPr>
        <w:t>BandCombination-UplinkTxSwitch-r1</w:t>
      </w:r>
      <w:r>
        <w:rPr>
          <w:rFonts w:hint="eastAsia" w:eastAsia="宋体"/>
          <w:i/>
          <w:lang w:eastAsia="zh-CN"/>
        </w:rPr>
        <w:t>8</w:t>
      </w:r>
      <w:r>
        <w:rPr>
          <w:rFonts w:hint="eastAsia" w:eastAsia="宋体"/>
          <w:lang w:eastAsia="zh-CN"/>
        </w:rPr>
        <w:t>]</w:t>
      </w:r>
      <w:r>
        <w:rPr>
          <w:rFonts w:eastAsia="宋体"/>
          <w:lang w:eastAsia="zh-CN"/>
        </w:rPr>
        <w:t xml:space="preserve"> is present, and </w:t>
      </w:r>
      <w:r>
        <w:rPr>
          <w:rFonts w:hint="eastAsia" w:eastAsia="宋体"/>
          <w:lang w:eastAsia="zh-CN"/>
        </w:rPr>
        <w:t>are</w:t>
      </w:r>
      <w:r>
        <w:rPr>
          <w:rFonts w:eastAsia="宋体"/>
        </w:rPr>
        <w:t xml:space="preserve"> only applicable for uplink switching mechanisms specified in clause </w:t>
      </w:r>
      <w:r>
        <w:rPr>
          <w:rFonts w:hint="eastAsia" w:eastAsia="宋体"/>
          <w:lang w:eastAsia="zh-CN"/>
        </w:rPr>
        <w:t>[</w:t>
      </w:r>
      <w:r>
        <w:rPr>
          <w:rFonts w:eastAsia="宋体"/>
        </w:rPr>
        <w:t>6.1.</w:t>
      </w:r>
      <w:r>
        <w:rPr>
          <w:rFonts w:eastAsia="宋体"/>
          <w:lang w:eastAsia="zh-CN"/>
        </w:rPr>
        <w:t>6</w:t>
      </w:r>
      <w:r>
        <w:rPr>
          <w:rFonts w:hint="eastAsia" w:eastAsia="宋体"/>
          <w:lang w:eastAsia="zh-CN"/>
        </w:rPr>
        <w:t>]</w:t>
      </w:r>
      <w:r>
        <w:rPr>
          <w:rFonts w:eastAsia="宋体"/>
        </w:rPr>
        <w:t xml:space="preserve"> of TS 38.214</w:t>
      </w:r>
      <w:r>
        <w:t xml:space="preserve"> [26]. </w:t>
      </w:r>
      <w:r>
        <w:rPr>
          <w:rFonts w:hint="eastAsia" w:eastAsia="宋体"/>
          <w:lang w:eastAsia="zh-CN"/>
        </w:rPr>
        <w:t>In the NR inter-band CA configuration</w:t>
      </w:r>
      <w:r>
        <w:rPr>
          <w:rFonts w:eastAsia="宋体"/>
          <w:lang w:eastAsia="zh-CN"/>
        </w:rPr>
        <w:t xml:space="preserve"> and SUL band configuration with inter-band CA</w:t>
      </w:r>
      <w:r>
        <w:rPr>
          <w:rFonts w:hint="eastAsia" w:eastAsia="宋体"/>
          <w:lang w:eastAsia="zh-CN"/>
        </w:rPr>
        <w:t xml:space="preserve">, the number of NR uplink bands with </w:t>
      </w:r>
      <w:r>
        <w:rPr>
          <w:rFonts w:eastAsia="宋体"/>
          <w:lang w:eastAsia="zh-CN"/>
        </w:rPr>
        <w:t>different</w:t>
      </w:r>
      <w:r>
        <w:rPr>
          <w:rFonts w:hint="eastAsia" w:eastAsia="宋体"/>
          <w:lang w:eastAsia="zh-CN"/>
        </w:rPr>
        <w:t xml:space="preserve"> carrier frequencies is three or four. NR UL carrier(s) in each of the three or four uplink bands are capable of one or two </w:t>
      </w:r>
      <w:r>
        <w:rPr>
          <w:rFonts w:eastAsia="宋体"/>
        </w:rPr>
        <w:t>transmit antenna connector</w:t>
      </w:r>
      <w:r>
        <w:rPr>
          <w:rFonts w:hint="eastAsia" w:eastAsia="宋体"/>
          <w:lang w:eastAsia="zh-CN"/>
        </w:rPr>
        <w:t>(</w:t>
      </w:r>
      <w:r>
        <w:rPr>
          <w:rFonts w:eastAsia="宋体"/>
          <w:lang w:eastAsia="zh-CN"/>
        </w:rPr>
        <w:t>s</w:t>
      </w:r>
      <w:r>
        <w:rPr>
          <w:rFonts w:hint="eastAsia" w:eastAsia="宋体"/>
          <w:lang w:eastAsia="zh-CN"/>
        </w:rPr>
        <w:t xml:space="preserve">), according to </w:t>
      </w:r>
      <w:r>
        <w:rPr>
          <w:rFonts w:hint="eastAsia" w:eastAsia="宋体"/>
          <w:lang w:val="en-US" w:eastAsia="zh-CN"/>
        </w:rPr>
        <w:t xml:space="preserve">the </w:t>
      </w:r>
      <w:r>
        <w:rPr>
          <w:rFonts w:hint="eastAsia" w:eastAsia="宋体"/>
          <w:lang w:eastAsia="zh-CN"/>
        </w:rPr>
        <w:t>UE capability.</w:t>
      </w:r>
    </w:p>
    <w:p>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rFonts w:hint="eastAsia"/>
          <w:lang w:eastAsia="zh-CN"/>
        </w:rPr>
        <w:t>a</w:t>
      </w:r>
      <w:r>
        <w:rPr>
          <w:lang w:eastAsia="zh-CN"/>
        </w:rPr>
        <w:t xml:space="preserve">s indicated by </w:t>
      </w:r>
      <w:r>
        <w:rPr>
          <w:i/>
          <w:lang w:eastAsia="zh-CN"/>
        </w:rPr>
        <w:t>uplinkTxSwitching-DL-Interruption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rFonts w:hint="eastAsia"/>
          <w:lang w:eastAsia="zh-CN"/>
        </w:rPr>
        <w:t>s</w:t>
      </w:r>
      <w:r>
        <w:rPr>
          <w:rFonts w:eastAsia="MS Mincho"/>
          <w:lang w:eastAsia="zh-CN"/>
        </w:rPr>
        <w:t xml:space="preserve"> with the UL Tx switching period located in uplink NR band(s) as indicated in RRC signalling [2]</w:t>
      </w:r>
      <w:r>
        <w:rPr>
          <w:lang w:eastAsia="zh-CN"/>
        </w:rPr>
        <w:t xml:space="preserve">. </w:t>
      </w:r>
      <w:r>
        <w:rPr>
          <w:rFonts w:cs="v4.2.0"/>
        </w:rPr>
        <w:t>The DL interruption lengths of X for single TAG and for 2-TAG are defined in Table 8.2.2.2.</w:t>
      </w:r>
      <w:r>
        <w:t>10D</w:t>
      </w:r>
      <w:r>
        <w:rPr>
          <w:rFonts w:cs="v4.2.0"/>
        </w:rPr>
        <w:t>-1 and Table 8.2.2.2.</w:t>
      </w:r>
      <w:r>
        <w:t>10D</w:t>
      </w:r>
      <w:r>
        <w:rPr>
          <w:rFonts w:cs="v4.2.0"/>
        </w:rPr>
        <w:t>-2.</w:t>
      </w:r>
    </w:p>
    <w:p>
      <w:pPr>
        <w:pStyle w:val="79"/>
        <w:rPr>
          <w:rFonts w:hint="eastAsia" w:eastAsiaTheme="minorEastAsia"/>
          <w:lang w:val="en-US" w:eastAsia="zh-CN"/>
        </w:rPr>
      </w:pPr>
      <w:ins w:id="0" w:author="Wu Yan (ZTE)" w:date="2023-08-10T17:04:49Z">
        <w:r>
          <w:rPr>
            <w:rFonts w:hint="eastAsia"/>
            <w:lang w:val="en-US" w:eastAsia="zh-CN"/>
          </w:rPr>
          <w:t>[</w:t>
        </w:r>
      </w:ins>
      <w:r>
        <w:t>Note:</w:t>
      </w:r>
      <w:r>
        <w:tab/>
      </w:r>
      <w:r>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r>
        <w:rPr>
          <w:i/>
        </w:rPr>
        <w:t>uplinkTxSwitchingPeriod1T1Tto2T</w:t>
      </w:r>
      <w:r>
        <w:t xml:space="preserve">] is reported, DL interruption length is determined by the </w:t>
      </w:r>
      <w:r>
        <w:rPr>
          <w:lang w:eastAsia="ko-KR"/>
        </w:rPr>
        <w:t>uplink Tx switching period, which is indicated by [</w:t>
      </w:r>
      <w:r>
        <w:rPr>
          <w:i/>
        </w:rPr>
        <w:t>uplinkTxSwitchingPeriod1T1Tto2T</w:t>
      </w:r>
      <w:r>
        <w:t>]. If [</w:t>
      </w:r>
      <w:r>
        <w:rPr>
          <w:i/>
        </w:rPr>
        <w:t>TBD on-unaffeacted-band-invovled</w:t>
      </w:r>
      <w:r>
        <w:t xml:space="preserve">] is reported, DL interruption length is determined by the </w:t>
      </w:r>
      <w:r>
        <w:rPr>
          <w:lang w:eastAsia="ko-KR"/>
        </w:rPr>
        <w:t xml:space="preserve">uplink Tx switching period, which is </w:t>
      </w:r>
      <w:r>
        <w:t>the next larger value from the set {35 us, 140 us, 210 us} w.r.t. the length of the switching period of the band pair, and</w:t>
      </w:r>
      <w:r>
        <w:rPr>
          <w:lang w:eastAsia="ko-KR"/>
        </w:rPr>
        <w:t xml:space="preserve"> the uplink Tx switching period is</w:t>
      </w:r>
      <w:r>
        <w:t xml:space="preserve"> 210 us when the length of the switching period for the band pair is 210 us.</w:t>
      </w:r>
      <w:ins w:id="1" w:author="Wu Yan (ZTE)" w:date="2023-08-10T17:04:52Z">
        <w:r>
          <w:rPr>
            <w:rFonts w:hint="eastAsia"/>
            <w:lang w:val="en-US" w:eastAsia="zh-CN"/>
          </w:rPr>
          <w:t>]</w:t>
        </w:r>
      </w:ins>
    </w:p>
    <w:p>
      <w:pPr>
        <w:rPr>
          <w:rFonts w:eastAsia="MS Mincho"/>
          <w:lang w:eastAsia="zh-CN"/>
        </w:rPr>
      </w:pPr>
      <w:r>
        <w:rPr>
          <w:rFonts w:cs="v4.2.0"/>
        </w:rPr>
        <w:t xml:space="preserve">No DL interruption is allowed in the NR downlink carrier(s) which is not indicated by </w:t>
      </w:r>
      <w:r>
        <w:rPr>
          <w:rFonts w:cs="v4.2.0"/>
          <w:i/>
        </w:rPr>
        <w:t>uplinkTxSwitching-DL-Interruption</w:t>
      </w:r>
      <w:r>
        <w:rPr>
          <w:rFonts w:cs="v4.2.0"/>
        </w:rPr>
        <w:t>.</w:t>
      </w:r>
      <w:r>
        <w:rPr>
          <w:rFonts w:hint="eastAsia" w:cs="v4.2.0"/>
          <w:lang w:eastAsia="zh-CN"/>
        </w:rPr>
        <w:t xml:space="preserve"> No DL interruption is allowed for some </w:t>
      </w:r>
      <w:r>
        <w:t xml:space="preserve">inter-band </w:t>
      </w:r>
      <w:r>
        <w:rPr>
          <w:rFonts w:hint="eastAsia" w:cs="v4.2.0"/>
          <w:lang w:eastAsia="zh-CN"/>
        </w:rPr>
        <w:t>UL CA configurations</w:t>
      </w:r>
      <w:r>
        <w:rPr>
          <w:rFonts w:cs="v4.2.0"/>
          <w:lang w:eastAsia="zh-CN"/>
        </w:rPr>
        <w:t xml:space="preserve"> </w:t>
      </w:r>
      <w:r>
        <w:rPr>
          <w:rFonts w:eastAsia="宋体"/>
          <w:lang w:eastAsia="zh-CN"/>
        </w:rPr>
        <w:t>and SUL band configurations with inter-band CA</w:t>
      </w:r>
      <w:r>
        <w:rPr>
          <w:rFonts w:hint="eastAsia" w:cs="v4.2.0"/>
          <w:lang w:eastAsia="zh-CN"/>
        </w:rPr>
        <w:t xml:space="preserve"> as specified in</w:t>
      </w:r>
      <w:r>
        <w:t xml:space="preserve"> </w:t>
      </w:r>
      <w:r>
        <w:rPr>
          <w:rFonts w:cs="v4.2.0"/>
          <w:lang w:eastAsia="zh-CN"/>
        </w:rPr>
        <w:t>TS 38.101-1</w:t>
      </w:r>
      <w:r>
        <w:rPr>
          <w:rFonts w:hint="eastAsia" w:cs="v4.2.0"/>
          <w:lang w:eastAsia="zh-CN"/>
        </w:rPr>
        <w:t xml:space="preserve"> </w:t>
      </w:r>
      <w:r>
        <w:rPr>
          <w:rFonts w:cs="v4.2.0"/>
          <w:lang w:eastAsia="zh-CN"/>
        </w:rPr>
        <w:t>[18</w:t>
      </w:r>
      <w:r>
        <w:rPr>
          <w:rFonts w:hint="eastAsia" w:cs="v4.2.0"/>
          <w:lang w:eastAsia="zh-CN"/>
        </w:rPr>
        <w:t>].</w:t>
      </w:r>
    </w:p>
    <w:p>
      <w:pPr>
        <w:pStyle w:val="78"/>
      </w:pPr>
      <w:r>
        <w:t xml:space="preserve">Table 8.2.2.2.10D -1: DL interruption length on NR carrier(s) in the unit of OFDM symbols (X) for switching </w:t>
      </w:r>
      <w:r>
        <w:rPr>
          <w:rFonts w:hint="eastAsia"/>
          <w:lang w:eastAsia="zh-CN"/>
        </w:rPr>
        <w:t>across three or four uplink bands</w:t>
      </w:r>
      <w:r>
        <w:t xml:space="preserve"> for single TAG</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pStyle w:val="74"/>
            </w:pPr>
            <w:r>
              <w:rPr>
                <w:lang w:val="en-US" w:eastAsia="zh-CN"/>
              </w:rPr>
              <w:drawing>
                <wp:inline distT="0" distB="0" distL="0" distR="0">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pStyle w:val="74"/>
            </w:pPr>
            <w: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 xml:space="preserve">Uplink Tx switching period </w:t>
            </w:r>
            <w:r>
              <w:rPr>
                <w:vertAlign w:val="superscript"/>
                <w:lang w:eastAsia="ko-KR"/>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pStyle w:val="74"/>
            </w:pPr>
          </w:p>
        </w:tc>
        <w:tc>
          <w:tcPr>
            <w:tcW w:w="0" w:type="auto"/>
            <w:tcBorders>
              <w:top w:val="nil"/>
              <w:left w:val="single" w:color="auto" w:sz="4" w:space="0"/>
              <w:bottom w:val="single" w:color="auto" w:sz="4" w:space="0"/>
              <w:right w:val="single" w:color="auto" w:sz="4" w:space="0"/>
            </w:tcBorders>
            <w:vAlign w:val="center"/>
          </w:tcPr>
          <w:p>
            <w:pPr>
              <w:pStyle w:val="74"/>
            </w:pP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3</w:t>
            </w:r>
            <w:r>
              <w:rPr>
                <w:lang w:eastAsia="ko-KR"/>
              </w:rPr>
              <w:t>5us</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1</w:t>
            </w:r>
            <w:r>
              <w:rPr>
                <w:lang w:eastAsia="ko-KR"/>
              </w:rPr>
              <w:t>40us</w:t>
            </w:r>
          </w:p>
        </w:tc>
        <w:tc>
          <w:tcPr>
            <w:tcW w:w="112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2</w:t>
            </w:r>
            <w:r>
              <w:rPr>
                <w:lang w:eastAsia="zh-CN"/>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0</w:t>
            </w:r>
          </w:p>
        </w:tc>
        <w:tc>
          <w:tcPr>
            <w:tcW w:w="1276"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2</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t>0.5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6</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2</w:t>
            </w:r>
          </w:p>
        </w:tc>
        <w:tc>
          <w:tcPr>
            <w:tcW w:w="1276" w:type="dxa"/>
            <w:tcBorders>
              <w:top w:val="single" w:color="auto" w:sz="4" w:space="0"/>
              <w:left w:val="single" w:color="auto" w:sz="4" w:space="0"/>
              <w:bottom w:val="single" w:color="auto" w:sz="4" w:space="0"/>
              <w:right w:val="single" w:color="auto" w:sz="4" w:space="0"/>
            </w:tcBorders>
          </w:tcPr>
          <w:p>
            <w:pPr>
              <w:pStyle w:val="75"/>
            </w:pPr>
            <w:r>
              <w:t>0.25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4</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pStyle w:val="89"/>
              <w:ind w:left="100" w:leftChars="50" w:firstLine="0"/>
              <w:rPr>
                <w:lang w:eastAsia="ko-KR"/>
              </w:rPr>
            </w:pPr>
            <w:r>
              <w:t xml:space="preserve">Note 1: </w:t>
            </w:r>
            <w:r>
              <w:rPr>
                <w:lang w:eastAsia="ko-KR"/>
              </w:rPr>
              <w:t>Uplink Tx switching period depends on UE capability [TBD].</w:t>
            </w:r>
          </w:p>
          <w:p>
            <w:pPr>
              <w:pStyle w:val="89"/>
              <w:ind w:left="100" w:leftChars="50" w:firstLine="0"/>
              <w:rPr>
                <w:rFonts w:eastAsia="宋体"/>
                <w:lang w:eastAsia="zh-CN"/>
              </w:rPr>
            </w:pPr>
            <w:r>
              <w:rPr>
                <w:rFonts w:hint="eastAsia" w:eastAsia="宋体"/>
                <w:lang w:eastAsia="zh-CN"/>
              </w:rPr>
              <w:t>N</w:t>
            </w:r>
            <w:r>
              <w:rPr>
                <w:rFonts w:eastAsia="宋体"/>
                <w:lang w:eastAsia="zh-CN"/>
              </w:rPr>
              <w:t>ote 2:</w:t>
            </w:r>
            <w:r>
              <w:t xml:space="preserve"> RTD=3us is assumed to derive the DL interruption length.</w:t>
            </w:r>
          </w:p>
          <w:p>
            <w:pPr>
              <w:pStyle w:val="89"/>
              <w:ind w:left="0" w:firstLine="0"/>
            </w:pPr>
          </w:p>
        </w:tc>
      </w:tr>
    </w:tbl>
    <w:p/>
    <w:p>
      <w:pPr>
        <w:pStyle w:val="78"/>
      </w:pPr>
      <w:r>
        <w:t xml:space="preserve">Table 8.2.2.2.10D -2: DL interruption length on NR carrier(s) in the unit of OFDM symbols (X) for switching </w:t>
      </w:r>
      <w:r>
        <w:rPr>
          <w:rFonts w:hint="eastAsia"/>
          <w:lang w:eastAsia="zh-CN"/>
        </w:rPr>
        <w:t>across three or four uplink bands</w:t>
      </w:r>
      <w:r>
        <w:t xml:space="preserve"> for two TAGs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pStyle w:val="74"/>
            </w:pPr>
            <w:r>
              <w:rPr>
                <w:lang w:val="en-US" w:eastAsia="zh-CN"/>
              </w:rPr>
              <w:drawing>
                <wp:inline distT="0" distB="0" distL="0" distR="0">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pStyle w:val="74"/>
            </w:pPr>
            <w: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 xml:space="preserve">Uplink Tx switching period </w:t>
            </w:r>
            <w:r>
              <w:rPr>
                <w:vertAlign w:val="superscript"/>
                <w:lang w:eastAsia="ko-KR"/>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pStyle w:val="74"/>
            </w:pPr>
          </w:p>
        </w:tc>
        <w:tc>
          <w:tcPr>
            <w:tcW w:w="0" w:type="auto"/>
            <w:tcBorders>
              <w:top w:val="nil"/>
              <w:left w:val="single" w:color="auto" w:sz="4" w:space="0"/>
              <w:bottom w:val="single" w:color="auto" w:sz="4" w:space="0"/>
              <w:right w:val="single" w:color="auto" w:sz="4" w:space="0"/>
            </w:tcBorders>
            <w:vAlign w:val="center"/>
          </w:tcPr>
          <w:p>
            <w:pPr>
              <w:pStyle w:val="74"/>
            </w:pP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3</w:t>
            </w:r>
            <w:r>
              <w:rPr>
                <w:lang w:eastAsia="ko-KR"/>
              </w:rPr>
              <w:t>5us</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hint="eastAsia"/>
                <w:lang w:eastAsia="ko-KR"/>
              </w:rPr>
              <w:t>1</w:t>
            </w:r>
            <w:r>
              <w:rPr>
                <w:lang w:eastAsia="ko-KR"/>
              </w:rPr>
              <w:t>40us</w:t>
            </w:r>
          </w:p>
        </w:tc>
        <w:tc>
          <w:tcPr>
            <w:tcW w:w="112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2</w:t>
            </w:r>
            <w:r>
              <w:rPr>
                <w:lang w:eastAsia="zh-CN"/>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0</w:t>
            </w:r>
          </w:p>
        </w:tc>
        <w:tc>
          <w:tcPr>
            <w:tcW w:w="1276"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2</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1</w:t>
            </w:r>
          </w:p>
        </w:tc>
        <w:tc>
          <w:tcPr>
            <w:tcW w:w="1276" w:type="dxa"/>
            <w:tcBorders>
              <w:top w:val="single" w:color="auto" w:sz="4" w:space="0"/>
              <w:left w:val="single" w:color="auto" w:sz="4" w:space="0"/>
              <w:bottom w:val="single" w:color="auto" w:sz="4" w:space="0"/>
              <w:right w:val="single" w:color="auto" w:sz="4" w:space="0"/>
            </w:tcBorders>
          </w:tcPr>
          <w:p>
            <w:pPr>
              <w:pStyle w:val="75"/>
            </w:pPr>
            <w:r>
              <w:t>0.5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3</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6</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75"/>
            </w:pPr>
            <w:r>
              <w:t>2</w:t>
            </w:r>
          </w:p>
        </w:tc>
        <w:tc>
          <w:tcPr>
            <w:tcW w:w="1276" w:type="dxa"/>
            <w:tcBorders>
              <w:top w:val="single" w:color="auto" w:sz="4" w:space="0"/>
              <w:left w:val="single" w:color="auto" w:sz="4" w:space="0"/>
              <w:bottom w:val="single" w:color="auto" w:sz="4" w:space="0"/>
              <w:right w:val="single" w:color="auto" w:sz="4" w:space="0"/>
            </w:tcBorders>
          </w:tcPr>
          <w:p>
            <w:pPr>
              <w:pStyle w:val="75"/>
            </w:pPr>
            <w:r>
              <w:t>0.25</w:t>
            </w:r>
          </w:p>
        </w:tc>
        <w:tc>
          <w:tcPr>
            <w:tcW w:w="1276" w:type="dxa"/>
            <w:tcBorders>
              <w:top w:val="single" w:color="auto" w:sz="4" w:space="0"/>
              <w:left w:val="single" w:color="auto" w:sz="4" w:space="0"/>
              <w:bottom w:val="single" w:color="auto" w:sz="4" w:space="0"/>
              <w:right w:val="single" w:color="auto" w:sz="4" w:space="0"/>
            </w:tcBorders>
          </w:tcPr>
          <w:p>
            <w:pPr>
              <w:pStyle w:val="75"/>
            </w:pPr>
            <w:r>
              <w:rPr>
                <w:lang w:eastAsia="zh-CN"/>
              </w:rPr>
              <w:t>4</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112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pStyle w:val="89"/>
              <w:ind w:left="100" w:leftChars="50" w:firstLine="0"/>
              <w:rPr>
                <w:lang w:eastAsia="ko-KR"/>
              </w:rPr>
            </w:pPr>
            <w:r>
              <w:t xml:space="preserve">Note 1: </w:t>
            </w:r>
            <w:r>
              <w:rPr>
                <w:lang w:eastAsia="ko-KR"/>
              </w:rPr>
              <w:t>Uplink Tx switching period depends on UE capability [TBD].</w:t>
            </w:r>
          </w:p>
          <w:p>
            <w:pPr>
              <w:pStyle w:val="89"/>
              <w:ind w:left="100" w:leftChars="50" w:firstLine="0"/>
              <w:rPr>
                <w:rFonts w:eastAsia="宋体"/>
                <w:lang w:eastAsia="zh-CN"/>
              </w:rPr>
            </w:pPr>
            <w:r>
              <w:rPr>
                <w:rFonts w:hint="eastAsia" w:eastAsia="宋体"/>
                <w:lang w:eastAsia="zh-CN"/>
              </w:rPr>
              <w:t>N</w:t>
            </w:r>
            <w:r>
              <w:rPr>
                <w:rFonts w:eastAsia="宋体"/>
                <w:lang w:eastAsia="zh-CN"/>
              </w:rPr>
              <w:t>ote 2:</w:t>
            </w:r>
            <w:r>
              <w:t xml:space="preserve"> RTD=9 us is assumed to derive the DL interruption length.</w:t>
            </w:r>
          </w:p>
          <w:p>
            <w:pPr>
              <w:pStyle w:val="89"/>
              <w:ind w:left="0" w:firstLine="0"/>
            </w:pPr>
          </w:p>
        </w:tc>
      </w:tr>
    </w:tbl>
    <w:p/>
    <w:p>
      <w:pPr>
        <w:jc w:val="center"/>
        <w:rPr>
          <w:rFonts w:eastAsia="宋体"/>
          <w:highlight w:val="yellow"/>
          <w:lang w:eastAsia="zh-CN"/>
        </w:rPr>
      </w:pPr>
      <w:r>
        <w:rPr>
          <w:rFonts w:eastAsia="宋体"/>
          <w:highlight w:val="yellow"/>
          <w:lang w:eastAsia="zh-CN"/>
        </w:rPr>
        <w:t>&lt;End of Change 1&gt;</w:t>
      </w:r>
    </w:p>
    <w:bookmarkEnd w:id="1"/>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17A46BCF"/>
    <w:rsid w:val="24280D55"/>
    <w:rsid w:val="3EEA220B"/>
    <w:rsid w:val="576561FA"/>
    <w:rsid w:val="57B74E43"/>
    <w:rsid w:val="58FF0F15"/>
    <w:rsid w:val="6908683F"/>
    <w:rsid w:val="6F5524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9"/>
    <w:qFormat/>
    <w:uiPriority w:val="0"/>
    <w:pPr>
      <w:ind w:left="851"/>
    </w:pPr>
  </w:style>
  <w:style w:type="paragraph" w:styleId="14">
    <w:name w:val="List"/>
    <w:basedOn w:val="1"/>
    <w:link w:val="13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8"/>
    <w:qFormat/>
    <w:uiPriority w:val="0"/>
    <w:pPr>
      <w:ind w:left="1135"/>
    </w:pPr>
  </w:style>
  <w:style w:type="paragraph" w:styleId="26">
    <w:name w:val="List Bullet 2"/>
    <w:basedOn w:val="27"/>
    <w:link w:val="137"/>
    <w:qFormat/>
    <w:uiPriority w:val="0"/>
    <w:pPr>
      <w:ind w:left="851"/>
    </w:pPr>
  </w:style>
  <w:style w:type="paragraph" w:styleId="27">
    <w:name w:val="List Bullet"/>
    <w:basedOn w:val="14"/>
    <w:link w:val="136"/>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1"/>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3"/>
    <w:qFormat/>
    <w:uiPriority w:val="0"/>
    <w:pPr>
      <w:shd w:val="clear" w:color="auto" w:fill="000080"/>
    </w:pPr>
    <w:rPr>
      <w:rFonts w:ascii="Tahoma" w:hAnsi="Tahoma" w:cs="Tahoma"/>
    </w:rPr>
  </w:style>
  <w:style w:type="paragraph" w:styleId="31">
    <w:name w:val="annotation text"/>
    <w:basedOn w:val="1"/>
    <w:link w:val="155"/>
    <w:qFormat/>
    <w:uiPriority w:val="0"/>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09"/>
    <w:unhideWhenUsed/>
    <w:qFormat/>
    <w:uiPriority w:val="0"/>
    <w:pPr>
      <w:spacing w:after="120"/>
    </w:p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164"/>
    <w:qFormat/>
    <w:uiPriority w:val="0"/>
    <w:rPr>
      <w:rFonts w:ascii="Tahoma" w:hAnsi="Tahoma" w:cs="Tahoma"/>
      <w:sz w:val="16"/>
      <w:szCs w:val="16"/>
    </w:rPr>
  </w:style>
  <w:style w:type="paragraph" w:styleId="44">
    <w:name w:val="footer"/>
    <w:basedOn w:val="45"/>
    <w:link w:val="124"/>
    <w:qFormat/>
    <w:uiPriority w:val="0"/>
    <w:pPr>
      <w:jc w:val="center"/>
    </w:pPr>
    <w:rPr>
      <w:i/>
    </w:rPr>
  </w:style>
  <w:style w:type="paragraph" w:styleId="45">
    <w:name w:val="header"/>
    <w:link w:val="123"/>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4"/>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3"/>
    <w:qFormat/>
    <w:uiPriority w:val="0"/>
    <w:rPr>
      <w:b/>
    </w:rPr>
  </w:style>
  <w:style w:type="paragraph" w:customStyle="1" w:styleId="75">
    <w:name w:val="TAC"/>
    <w:basedOn w:val="76"/>
    <w:link w:val="112"/>
    <w:qFormat/>
    <w:uiPriority w:val="0"/>
    <w:pPr>
      <w:jc w:val="center"/>
    </w:pPr>
  </w:style>
  <w:style w:type="paragraph" w:customStyle="1" w:styleId="76">
    <w:name w:val="TAL"/>
    <w:basedOn w:val="1"/>
    <w:link w:val="126"/>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14"/>
    <w:qFormat/>
    <w:uiPriority w:val="0"/>
    <w:pPr>
      <w:keepNext/>
      <w:keepLines/>
      <w:spacing w:before="60"/>
      <w:jc w:val="center"/>
    </w:pPr>
    <w:rPr>
      <w:rFonts w:ascii="Arial" w:hAnsi="Arial"/>
      <w:b/>
    </w:rPr>
  </w:style>
  <w:style w:type="paragraph" w:customStyle="1" w:styleId="79">
    <w:name w:val="NO"/>
    <w:basedOn w:val="1"/>
    <w:link w:val="125"/>
    <w:qFormat/>
    <w:uiPriority w:val="0"/>
    <w:pPr>
      <w:keepLines/>
      <w:ind w:left="1135" w:hanging="851"/>
    </w:pPr>
  </w:style>
  <w:style w:type="paragraph" w:customStyle="1" w:styleId="80">
    <w:name w:val="EX"/>
    <w:basedOn w:val="1"/>
    <w:link w:val="127"/>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2"/>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14"/>
    <w:link w:val="111"/>
    <w:qFormat/>
    <w:uiPriority w:val="0"/>
  </w:style>
  <w:style w:type="paragraph" w:customStyle="1" w:styleId="99">
    <w:name w:val="B2"/>
    <w:basedOn w:val="13"/>
    <w:link w:val="129"/>
    <w:qFormat/>
    <w:uiPriority w:val="0"/>
  </w:style>
  <w:style w:type="paragraph" w:customStyle="1" w:styleId="100">
    <w:name w:val="B3"/>
    <w:basedOn w:val="12"/>
    <w:link w:val="374"/>
    <w:qFormat/>
    <w:uiPriority w:val="0"/>
  </w:style>
  <w:style w:type="paragraph" w:customStyle="1" w:styleId="101">
    <w:name w:val="B4"/>
    <w:basedOn w:val="51"/>
    <w:link w:val="13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CR Cover Page Char"/>
    <w:link w:val="104"/>
    <w:qFormat/>
    <w:uiPriority w:val="0"/>
    <w:rPr>
      <w:rFonts w:ascii="Arial" w:hAnsi="Arial"/>
      <w:lang w:val="en-GB" w:eastAsia="en-US"/>
    </w:rPr>
  </w:style>
  <w:style w:type="paragraph" w:styleId="107">
    <w:name w:val="List Paragraph"/>
    <w:basedOn w:val="1"/>
    <w:link w:val="108"/>
    <w:qFormat/>
    <w:uiPriority w:val="34"/>
    <w:pPr>
      <w:ind w:firstLine="420" w:firstLineChars="200"/>
    </w:pPr>
  </w:style>
  <w:style w:type="character" w:customStyle="1" w:styleId="108">
    <w:name w:val="列出段落 Char"/>
    <w:link w:val="107"/>
    <w:qFormat/>
    <w:locked/>
    <w:uiPriority w:val="34"/>
    <w:rPr>
      <w:rFonts w:ascii="Times New Roman" w:hAnsi="Times New Roman"/>
      <w:lang w:val="en-GB" w:eastAsia="en-US"/>
    </w:rPr>
  </w:style>
  <w:style w:type="character" w:customStyle="1" w:styleId="109">
    <w:name w:val="正文文本 Char"/>
    <w:basedOn w:val="61"/>
    <w:link w:val="33"/>
    <w:qFormat/>
    <w:locked/>
    <w:uiPriority w:val="0"/>
    <w:rPr>
      <w:rFonts w:ascii="Times New Roman" w:hAnsi="Times New Roman"/>
      <w:lang w:val="en-GB" w:eastAsia="en-US"/>
    </w:rPr>
  </w:style>
  <w:style w:type="character" w:customStyle="1" w:styleId="110">
    <w:name w:val="正文文本 Char1"/>
    <w:basedOn w:val="61"/>
    <w:semiHidden/>
    <w:qFormat/>
    <w:uiPriority w:val="0"/>
    <w:rPr>
      <w:rFonts w:ascii="Times New Roman" w:hAnsi="Times New Roman"/>
      <w:lang w:val="en-GB" w:eastAsia="en-US"/>
    </w:rPr>
  </w:style>
  <w:style w:type="character" w:customStyle="1" w:styleId="111">
    <w:name w:val="B1 Char"/>
    <w:link w:val="98"/>
    <w:qFormat/>
    <w:uiPriority w:val="0"/>
    <w:rPr>
      <w:rFonts w:ascii="Times New Roman" w:hAnsi="Times New Roman"/>
      <w:lang w:val="en-GB" w:eastAsia="en-US"/>
    </w:rPr>
  </w:style>
  <w:style w:type="character" w:customStyle="1" w:styleId="112">
    <w:name w:val="TAC Char"/>
    <w:link w:val="75"/>
    <w:qFormat/>
    <w:uiPriority w:val="0"/>
    <w:rPr>
      <w:rFonts w:ascii="Arial" w:hAnsi="Arial"/>
      <w:sz w:val="18"/>
      <w:lang w:val="en-GB" w:eastAsia="en-US"/>
    </w:rPr>
  </w:style>
  <w:style w:type="character" w:customStyle="1" w:styleId="113">
    <w:name w:val="TAH Car"/>
    <w:link w:val="74"/>
    <w:qFormat/>
    <w:uiPriority w:val="0"/>
    <w:rPr>
      <w:rFonts w:ascii="Arial" w:hAnsi="Arial"/>
      <w:b/>
      <w:sz w:val="18"/>
      <w:lang w:val="en-GB" w:eastAsia="en-US"/>
    </w:rPr>
  </w:style>
  <w:style w:type="character" w:customStyle="1" w:styleId="114">
    <w:name w:val="TH Char"/>
    <w:link w:val="78"/>
    <w:qFormat/>
    <w:uiPriority w:val="0"/>
    <w:rPr>
      <w:rFonts w:ascii="Arial" w:hAnsi="Arial"/>
      <w:b/>
      <w:lang w:val="en-GB" w:eastAsia="en-US"/>
    </w:rPr>
  </w:style>
  <w:style w:type="character" w:customStyle="1" w:styleId="115">
    <w:name w:val="TAN Char"/>
    <w:link w:val="89"/>
    <w:qFormat/>
    <w:uiPriority w:val="0"/>
    <w:rPr>
      <w:rFonts w:ascii="Arial" w:hAnsi="Arial"/>
      <w:sz w:val="18"/>
      <w:lang w:val="en-GB" w:eastAsia="en-US"/>
    </w:rPr>
  </w:style>
  <w:style w:type="character" w:customStyle="1" w:styleId="116">
    <w:name w:val="标题 1 Char"/>
    <w:link w:val="2"/>
    <w:qFormat/>
    <w:uiPriority w:val="0"/>
    <w:rPr>
      <w:rFonts w:ascii="Arial" w:hAnsi="Arial"/>
      <w:sz w:val="36"/>
      <w:lang w:val="en-GB" w:eastAsia="en-US"/>
    </w:rPr>
  </w:style>
  <w:style w:type="character" w:customStyle="1" w:styleId="117">
    <w:name w:val="标题 2 Char"/>
    <w:link w:val="3"/>
    <w:qFormat/>
    <w:uiPriority w:val="0"/>
    <w:rPr>
      <w:rFonts w:ascii="Arial" w:hAnsi="Arial"/>
      <w:sz w:val="32"/>
      <w:lang w:val="en-GB" w:eastAsia="en-US"/>
    </w:rPr>
  </w:style>
  <w:style w:type="character" w:customStyle="1" w:styleId="118">
    <w:name w:val="标题 3 Char"/>
    <w:link w:val="4"/>
    <w:qFormat/>
    <w:locked/>
    <w:uiPriority w:val="0"/>
    <w:rPr>
      <w:rFonts w:ascii="Arial" w:hAnsi="Arial"/>
      <w:sz w:val="28"/>
      <w:lang w:val="en-GB" w:eastAsia="en-US"/>
    </w:rPr>
  </w:style>
  <w:style w:type="character" w:customStyle="1" w:styleId="119">
    <w:name w:val="标题 4 Char"/>
    <w:link w:val="5"/>
    <w:qFormat/>
    <w:uiPriority w:val="0"/>
    <w:rPr>
      <w:rFonts w:ascii="Arial" w:hAnsi="Arial"/>
      <w:sz w:val="24"/>
      <w:lang w:val="en-GB" w:eastAsia="en-US"/>
    </w:rPr>
  </w:style>
  <w:style w:type="character" w:customStyle="1" w:styleId="120">
    <w:name w:val="标题 5 Char"/>
    <w:link w:val="6"/>
    <w:qFormat/>
    <w:locked/>
    <w:uiPriority w:val="0"/>
    <w:rPr>
      <w:rFonts w:ascii="Arial" w:hAnsi="Arial"/>
      <w:sz w:val="22"/>
      <w:lang w:val="en-GB" w:eastAsia="en-US"/>
    </w:rPr>
  </w:style>
  <w:style w:type="character" w:customStyle="1" w:styleId="121">
    <w:name w:val="H6 Char"/>
    <w:link w:val="8"/>
    <w:qFormat/>
    <w:uiPriority w:val="0"/>
    <w:rPr>
      <w:rFonts w:ascii="Arial" w:hAnsi="Arial"/>
      <w:lang w:val="en-GB" w:eastAsia="en-US"/>
    </w:rPr>
  </w:style>
  <w:style w:type="character" w:customStyle="1" w:styleId="122">
    <w:name w:val="标题 8 Char"/>
    <w:link w:val="10"/>
    <w:qFormat/>
    <w:uiPriority w:val="0"/>
    <w:rPr>
      <w:rFonts w:ascii="Arial" w:hAnsi="Arial"/>
      <w:sz w:val="36"/>
      <w:lang w:val="en-GB" w:eastAsia="en-US"/>
    </w:rPr>
  </w:style>
  <w:style w:type="character" w:customStyle="1" w:styleId="123">
    <w:name w:val="页眉 Char"/>
    <w:link w:val="45"/>
    <w:qFormat/>
    <w:uiPriority w:val="0"/>
    <w:rPr>
      <w:rFonts w:ascii="Arial" w:hAnsi="Arial"/>
      <w:b/>
      <w:sz w:val="18"/>
      <w:lang w:val="en-GB" w:eastAsia="en-US"/>
    </w:rPr>
  </w:style>
  <w:style w:type="character" w:customStyle="1" w:styleId="124">
    <w:name w:val="页脚 Char"/>
    <w:link w:val="44"/>
    <w:qFormat/>
    <w:uiPriority w:val="0"/>
    <w:rPr>
      <w:rFonts w:ascii="Arial" w:hAnsi="Arial"/>
      <w:b/>
      <w:i/>
      <w:sz w:val="18"/>
      <w:lang w:val="en-GB" w:eastAsia="en-US"/>
    </w:rPr>
  </w:style>
  <w:style w:type="character" w:customStyle="1" w:styleId="125">
    <w:name w:val="NO Char"/>
    <w:link w:val="79"/>
    <w:qFormat/>
    <w:uiPriority w:val="0"/>
    <w:rPr>
      <w:rFonts w:ascii="Times New Roman" w:hAnsi="Times New Roman"/>
      <w:lang w:val="en-GB" w:eastAsia="en-US"/>
    </w:rPr>
  </w:style>
  <w:style w:type="character" w:customStyle="1" w:styleId="126">
    <w:name w:val="TAL Car"/>
    <w:link w:val="76"/>
    <w:qFormat/>
    <w:uiPriority w:val="0"/>
    <w:rPr>
      <w:rFonts w:ascii="Arial" w:hAnsi="Arial"/>
      <w:sz w:val="18"/>
      <w:lang w:val="en-GB" w:eastAsia="en-US"/>
    </w:rPr>
  </w:style>
  <w:style w:type="character" w:customStyle="1" w:styleId="127">
    <w:name w:val="EX Char"/>
    <w:link w:val="80"/>
    <w:qFormat/>
    <w:uiPriority w:val="0"/>
    <w:rPr>
      <w:rFonts w:ascii="Times New Roman" w:hAnsi="Times New Roman"/>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2 Char"/>
    <w:link w:val="99"/>
    <w:qFormat/>
    <w:uiPriority w:val="0"/>
    <w:rPr>
      <w:rFonts w:ascii="Times New Roman" w:hAnsi="Times New Roman"/>
      <w:lang w:val="en-GB" w:eastAsia="en-US"/>
    </w:rPr>
  </w:style>
  <w:style w:type="character" w:customStyle="1" w:styleId="130">
    <w:name w:val="B4 Char"/>
    <w:link w:val="101"/>
    <w:qFormat/>
    <w:uiPriority w:val="0"/>
    <w:rPr>
      <w:rFonts w:ascii="Times New Roman" w:hAnsi="Times New Roman"/>
      <w:lang w:val="en-GB" w:eastAsia="en-US"/>
    </w:rPr>
  </w:style>
  <w:style w:type="paragraph" w:customStyle="1" w:styleId="131">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32">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3">
    <w:name w:val="文档结构图 Char"/>
    <w:link w:val="30"/>
    <w:qFormat/>
    <w:uiPriority w:val="0"/>
    <w:rPr>
      <w:rFonts w:ascii="Tahoma" w:hAnsi="Tahoma" w:cs="Tahoma"/>
      <w:shd w:val="clear" w:color="auto" w:fill="000080"/>
      <w:lang w:val="en-GB" w:eastAsia="en-US"/>
    </w:rPr>
  </w:style>
  <w:style w:type="character" w:customStyle="1" w:styleId="134">
    <w:name w:val="脚注文本 Char"/>
    <w:link w:val="49"/>
    <w:qFormat/>
    <w:uiPriority w:val="0"/>
    <w:rPr>
      <w:rFonts w:ascii="Times New Roman" w:hAnsi="Times New Roman"/>
      <w:sz w:val="16"/>
      <w:lang w:val="en-GB" w:eastAsia="en-US"/>
    </w:rPr>
  </w:style>
  <w:style w:type="character" w:customStyle="1" w:styleId="135">
    <w:name w:val="列表 Char"/>
    <w:link w:val="14"/>
    <w:qFormat/>
    <w:uiPriority w:val="0"/>
    <w:rPr>
      <w:rFonts w:ascii="Times New Roman" w:hAnsi="Times New Roman"/>
      <w:lang w:val="en-GB" w:eastAsia="en-US"/>
    </w:rPr>
  </w:style>
  <w:style w:type="character" w:customStyle="1" w:styleId="136">
    <w:name w:val="列表项目符号 Char"/>
    <w:link w:val="27"/>
    <w:qFormat/>
    <w:uiPriority w:val="0"/>
    <w:rPr>
      <w:rFonts w:ascii="Times New Roman" w:hAnsi="Times New Roman"/>
      <w:lang w:val="en-GB" w:eastAsia="en-US"/>
    </w:rPr>
  </w:style>
  <w:style w:type="character" w:customStyle="1" w:styleId="137">
    <w:name w:val="列表项目符号 2 Char"/>
    <w:link w:val="26"/>
    <w:qFormat/>
    <w:uiPriority w:val="0"/>
    <w:rPr>
      <w:rFonts w:ascii="Times New Roman" w:hAnsi="Times New Roman"/>
      <w:lang w:val="en-GB" w:eastAsia="en-US"/>
    </w:rPr>
  </w:style>
  <w:style w:type="character" w:customStyle="1" w:styleId="138">
    <w:name w:val="列表项目符号 3 Char"/>
    <w:link w:val="25"/>
    <w:qFormat/>
    <w:uiPriority w:val="0"/>
    <w:rPr>
      <w:rFonts w:ascii="Times New Roman" w:hAnsi="Times New Roman"/>
      <w:lang w:val="en-GB" w:eastAsia="en-US"/>
    </w:rPr>
  </w:style>
  <w:style w:type="character" w:customStyle="1" w:styleId="139">
    <w:name w:val="列表 2 Char"/>
    <w:link w:val="13"/>
    <w:qFormat/>
    <w:uiPriority w:val="0"/>
    <w:rPr>
      <w:rFonts w:ascii="Times New Roman" w:hAnsi="Times New Roman"/>
      <w:lang w:val="en-GB" w:eastAsia="en-US"/>
    </w:rPr>
  </w:style>
  <w:style w:type="paragraph" w:customStyle="1" w:styleId="140">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1">
    <w:name w:val="题注 Char"/>
    <w:link w:val="29"/>
    <w:qFormat/>
    <w:locked/>
    <w:uiPriority w:val="35"/>
    <w:rPr>
      <w:rFonts w:ascii="Times New Roman" w:hAnsi="Times New Roman" w:eastAsia="MS Mincho"/>
      <w:b/>
      <w:lang w:val="en-GB" w:eastAsia="en-GB"/>
    </w:rPr>
  </w:style>
  <w:style w:type="paragraph" w:customStyle="1" w:styleId="142">
    <w:name w:val="table text"/>
    <w:basedOn w:val="1"/>
    <w:next w:val="143"/>
    <w:qFormat/>
    <w:uiPriority w:val="99"/>
    <w:pPr>
      <w:overflowPunct w:val="0"/>
      <w:autoSpaceDE w:val="0"/>
      <w:autoSpaceDN w:val="0"/>
      <w:adjustRightInd w:val="0"/>
      <w:spacing w:after="0"/>
      <w:textAlignment w:val="baseline"/>
    </w:pPr>
    <w:rPr>
      <w:rFonts w:eastAsia="MS Mincho"/>
      <w:i/>
      <w:lang w:eastAsia="en-GB"/>
    </w:rPr>
  </w:style>
  <w:style w:type="paragraph" w:customStyle="1" w:styleId="143">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纯文本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正文文本缩进 Char"/>
    <w:basedOn w:val="61"/>
    <w:link w:val="34"/>
    <w:qFormat/>
    <w:uiPriority w:val="99"/>
    <w:rPr>
      <w:rFonts w:ascii="Times New Roman" w:hAnsi="Times New Roman" w:eastAsia="MS Mincho"/>
      <w:i/>
      <w:sz w:val="22"/>
      <w:lang w:val="en-GB" w:eastAsia="en-GB"/>
    </w:rPr>
  </w:style>
  <w:style w:type="character" w:customStyle="1" w:styleId="155">
    <w:name w:val="批注文字 Char"/>
    <w:link w:val="31"/>
    <w:qFormat/>
    <w:uiPriority w:val="0"/>
    <w:rPr>
      <w:rFonts w:ascii="Times New Roman" w:hAnsi="Times New Roman"/>
      <w:lang w:val="en-GB" w:eastAsia="en-US"/>
    </w:rPr>
  </w:style>
  <w:style w:type="character" w:customStyle="1" w:styleId="156">
    <w:name w:val="正文文本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正文文本缩进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正文文本 3 Char"/>
    <w:basedOn w:val="61"/>
    <w:link w:val="32"/>
    <w:qFormat/>
    <w:uiPriority w:val="99"/>
    <w:rPr>
      <w:rFonts w:ascii="Times New Roman" w:hAnsi="Times New Roman" w:eastAsia="MS Mincho"/>
      <w:b/>
      <w:i/>
      <w:lang w:val="en-GB" w:eastAsia="en-GB"/>
    </w:rPr>
  </w:style>
  <w:style w:type="paragraph" w:customStyle="1" w:styleId="163">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4">
    <w:name w:val="批注框文本 Char"/>
    <w:link w:val="43"/>
    <w:qFormat/>
    <w:uiPriority w:val="0"/>
    <w:rPr>
      <w:rFonts w:ascii="Tahoma" w:hAnsi="Tahoma" w:cs="Tahoma"/>
      <w:sz w:val="16"/>
      <w:szCs w:val="16"/>
      <w:lang w:val="en-GB" w:eastAsia="en-US"/>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5"/>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0"/>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183</TotalTime>
  <ScaleCrop>false</ScaleCrop>
  <LinksUpToDate>false</LinksUpToDate>
  <CharactersWithSpaces>4965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2023-08-11T08:07:24Z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2052-11.8.2.10393</vt:lpwstr>
  </property>
</Properties>
</file>